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5628C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287E">
        <w:rPr>
          <w:b/>
          <w:noProof/>
          <w:sz w:val="24"/>
        </w:rPr>
        <w:t>RAN4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287E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fldSimple w:instr=" DOCPROPERTY  Tdoc#  \* MERGEFORMAT ">
        <w:r w:rsidR="0045287E">
          <w:rPr>
            <w:b/>
            <w:i/>
            <w:noProof/>
            <w:sz w:val="28"/>
          </w:rPr>
          <w:t>R4</w:t>
        </w:r>
      </w:fldSimple>
      <w:r w:rsidR="0045287E">
        <w:rPr>
          <w:b/>
          <w:i/>
          <w:noProof/>
          <w:sz w:val="28"/>
        </w:rPr>
        <w:t>-25</w:t>
      </w:r>
      <w:r w:rsidR="003B69FD">
        <w:rPr>
          <w:b/>
          <w:i/>
          <w:noProof/>
          <w:sz w:val="28"/>
        </w:rPr>
        <w:t>07634</w:t>
      </w:r>
    </w:p>
    <w:p w14:paraId="7CB45193" w14:textId="67CDFA2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 w:rsidR="0045287E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5287E">
        <w:rPr>
          <w:b/>
          <w:noProof/>
          <w:sz w:val="24"/>
        </w:rPr>
        <w:t>MT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45287E">
          <w:rPr>
            <w:b/>
            <w:noProof/>
            <w:sz w:val="24"/>
          </w:rPr>
          <w:t>19th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5287E">
          <w:rPr>
            <w:b/>
            <w:noProof/>
            <w:sz w:val="24"/>
          </w:rPr>
          <w:t>23rd</w:t>
        </w:r>
      </w:fldSimple>
      <w:r w:rsidR="0045287E"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843D13" w:rsidR="001E41F3" w:rsidRPr="00410371" w:rsidRDefault="004528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D76C38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D76C38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4</w:t>
              </w:r>
            </w:fldSimple>
            <w:r w:rsidR="00D76C3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D4A8D" w:rsidR="001E41F3" w:rsidRPr="00410371" w:rsidRDefault="008440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0B100" w:rsidR="001E41F3" w:rsidRPr="00410371" w:rsidRDefault="004528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F6472D" w:rsidR="001E41F3" w:rsidRPr="00410371" w:rsidRDefault="004528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83CC0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483CC0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BB7F8" w:rsidR="00F25D98" w:rsidRDefault="003111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9AC4C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to T</w:t>
            </w:r>
            <w:r w:rsidR="00D76C38">
              <w:t>R</w:t>
            </w:r>
            <w:r>
              <w:t xml:space="preserve"> 3</w:t>
            </w:r>
            <w:r w:rsidR="00D76C38">
              <w:t>7</w:t>
            </w:r>
            <w:r>
              <w:t>.</w:t>
            </w:r>
            <w:r w:rsidR="00D76C38">
              <w:t xml:space="preserve">941 </w:t>
            </w:r>
            <w:r>
              <w:t xml:space="preserve">on </w:t>
            </w:r>
            <w:r w:rsidR="00D76C38">
              <w:t>CLTA alternatives – wideband horn antenna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117FA3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B1C99" w:rsidR="001E41F3" w:rsidRDefault="004528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ACE6B6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r w:rsidR="00D76C38">
              <w:t>BS_RF_req</w:t>
            </w:r>
            <w:r>
              <w:t>_evo</w:t>
            </w:r>
            <w:proofErr w:type="spellEnd"/>
            <w:r w:rsidR="008F1A1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909325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364B7D" w:rsidR="001E41F3" w:rsidRDefault="00DD0C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3A6723" w:rsidR="001E41F3" w:rsidRDefault="004528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1C8C5E" w:rsidR="001E41F3" w:rsidRDefault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</w:t>
            </w:r>
            <w:r w:rsidR="00D76C38">
              <w:rPr>
                <w:noProof/>
              </w:rPr>
              <w:t xml:space="preserve"> wideband horn antenna studies as an alternative to CLTA in the technical report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D11FB3" w:rsidR="001E41F3" w:rsidRDefault="00D76C38" w:rsidP="00844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Wideband horn antenna has been studied in Rel-19 and this CR will capture the summary of findings during the WI.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461CE" w:rsidR="001E41F3" w:rsidRDefault="00D76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Findings</w:t>
            </w:r>
            <w:r w:rsidR="004972B8">
              <w:rPr>
                <w:noProof/>
              </w:rPr>
              <w:t xml:space="preserve"> from the Rel-19 work item</w:t>
            </w:r>
            <w:r>
              <w:rPr>
                <w:noProof/>
              </w:rPr>
              <w:t xml:space="preserve"> are not included in the TR</w:t>
            </w:r>
            <w:r w:rsidR="0084409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B7BEC5" w:rsidR="001E41F3" w:rsidRDefault="007A2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new clause </w:t>
            </w:r>
            <w:r w:rsidR="00D76C38">
              <w:rPr>
                <w:noProof/>
              </w:rPr>
              <w:t>6.4.</w:t>
            </w: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304065" w:rsidR="001E41F3" w:rsidRDefault="00D76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 w:rsidP="007A2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2355DC" w:rsidR="001E41F3" w:rsidRDefault="00D76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A1935D" w:rsidR="001E41F3" w:rsidRDefault="00D76C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37BCCC" w14:textId="77777777" w:rsidR="001E41F3" w:rsidRDefault="001E41F3">
      <w:pPr>
        <w:rPr>
          <w:noProof/>
        </w:rPr>
      </w:pPr>
    </w:p>
    <w:p w14:paraId="1AED4B7B" w14:textId="77777777" w:rsidR="0045287E" w:rsidRDefault="0045287E">
      <w:pPr>
        <w:rPr>
          <w:noProof/>
        </w:rPr>
      </w:pPr>
    </w:p>
    <w:p w14:paraId="1C755E77" w14:textId="77777777" w:rsidR="0045287E" w:rsidRDefault="0045287E" w:rsidP="0045287E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38D41073" w14:textId="77777777" w:rsidR="009217E9" w:rsidRPr="006631DD" w:rsidRDefault="009217E9" w:rsidP="009217E9">
      <w:pPr>
        <w:keepNext/>
        <w:keepLines/>
        <w:spacing w:before="120"/>
        <w:ind w:left="1134" w:hanging="1134"/>
        <w:outlineLvl w:val="2"/>
        <w:rPr>
          <w:ins w:id="1" w:author="Nokia" w:date="2025-05-07T13:58:00Z" w16du:dateUtc="2025-05-07T10:58:00Z"/>
          <w:rFonts w:ascii="Arial" w:hAnsi="Arial"/>
          <w:sz w:val="28"/>
        </w:rPr>
      </w:pPr>
      <w:bookmarkStart w:id="2" w:name="_Toc43738987"/>
      <w:bookmarkStart w:id="3" w:name="_Toc46346748"/>
      <w:bookmarkStart w:id="4" w:name="_Toc53165687"/>
      <w:bookmarkStart w:id="5" w:name="_Toc53166382"/>
      <w:bookmarkStart w:id="6" w:name="_Toc53167076"/>
      <w:bookmarkStart w:id="7" w:name="_Toc61130307"/>
      <w:bookmarkStart w:id="8" w:name="_Toc61131033"/>
      <w:bookmarkStart w:id="9" w:name="_Toc61187875"/>
      <w:bookmarkStart w:id="10" w:name="_Toc83029165"/>
      <w:bookmarkStart w:id="11" w:name="_Toc83919763"/>
      <w:bookmarkStart w:id="12" w:name="_Toc89784784"/>
      <w:bookmarkStart w:id="13" w:name="_Toc137299284"/>
      <w:bookmarkStart w:id="14" w:name="_Toc138888330"/>
      <w:bookmarkStart w:id="15" w:name="_Toc138889054"/>
      <w:bookmarkStart w:id="16" w:name="_Toc145340764"/>
      <w:bookmarkStart w:id="17" w:name="_Toc161842507"/>
      <w:bookmarkStart w:id="18" w:name="_Toc169788616"/>
      <w:bookmarkStart w:id="19" w:name="_Toc171511995"/>
      <w:ins w:id="20" w:author="Nokia" w:date="2025-05-07T13:58:00Z" w16du:dateUtc="2025-05-07T10:58:00Z">
        <w:r w:rsidRPr="006631DD">
          <w:rPr>
            <w:rFonts w:ascii="Arial" w:hAnsi="Arial"/>
            <w:sz w:val="28"/>
          </w:rPr>
          <w:t>6.4.</w:t>
        </w:r>
        <w:r>
          <w:rPr>
            <w:rFonts w:ascii="Arial" w:hAnsi="Arial"/>
            <w:sz w:val="28"/>
          </w:rPr>
          <w:t>4</w:t>
        </w:r>
        <w:r w:rsidRPr="006631DD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Wideband horn</w:t>
        </w:r>
        <w:r w:rsidRPr="006631DD">
          <w:rPr>
            <w:rFonts w:ascii="Arial" w:hAnsi="Arial"/>
            <w:sz w:val="28"/>
          </w:rPr>
          <w:t xml:space="preserve"> antenna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3A87D2A9" w14:textId="77777777" w:rsidR="009217E9" w:rsidRPr="006631DD" w:rsidRDefault="009217E9" w:rsidP="009217E9">
      <w:pPr>
        <w:rPr>
          <w:ins w:id="21" w:author="Nokia" w:date="2025-05-07T13:58:00Z" w16du:dateUtc="2025-05-07T10:58:00Z"/>
        </w:rPr>
      </w:pPr>
      <w:ins w:id="22" w:author="Nokia" w:date="2025-05-07T13:58:00Z" w16du:dateUtc="2025-05-07T10:58:00Z">
        <w:r>
          <w:t>The use of wideband horn antenna as CLTA was studied in Rel-19</w:t>
        </w:r>
        <w:r w:rsidRPr="006631DD">
          <w:t>. Th</w:t>
        </w:r>
        <w:r>
          <w:t>e use of wideband horn antenna</w:t>
        </w:r>
        <w:r w:rsidRPr="006631DD">
          <w:t xml:space="preserve"> has </w:t>
        </w:r>
        <w:proofErr w:type="gramStart"/>
        <w:r w:rsidRPr="006631DD">
          <w:t>a number of</w:t>
        </w:r>
        <w:proofErr w:type="gramEnd"/>
        <w:r w:rsidRPr="006631DD">
          <w:t xml:space="preserve"> advantages:</w:t>
        </w:r>
      </w:ins>
    </w:p>
    <w:p w14:paraId="07A970CB" w14:textId="77777777" w:rsidR="009217E9" w:rsidRPr="006631DD" w:rsidRDefault="009217E9" w:rsidP="009217E9">
      <w:pPr>
        <w:pStyle w:val="ListParagraph"/>
        <w:numPr>
          <w:ilvl w:val="0"/>
          <w:numId w:val="3"/>
        </w:numPr>
        <w:rPr>
          <w:ins w:id="23" w:author="Nokia" w:date="2025-05-07T13:58:00Z" w16du:dateUtc="2025-05-07T10:58:00Z"/>
        </w:rPr>
      </w:pPr>
      <w:ins w:id="24" w:author="Nokia" w:date="2025-05-07T13:58:00Z" w16du:dateUtc="2025-05-07T10:58:00Z">
        <w:r>
          <w:t>Wideband horn antennas</w:t>
        </w:r>
        <w:r w:rsidRPr="006631DD">
          <w:t xml:space="preserve"> are easily available and </w:t>
        </w:r>
        <w:r>
          <w:t>cover wide frequency range</w:t>
        </w:r>
        <w:r w:rsidRPr="006631DD">
          <w:t>.</w:t>
        </w:r>
      </w:ins>
    </w:p>
    <w:p w14:paraId="0A58D598" w14:textId="77777777" w:rsidR="009217E9" w:rsidRPr="006631DD" w:rsidRDefault="009217E9" w:rsidP="009217E9">
      <w:pPr>
        <w:pStyle w:val="ListParagraph"/>
        <w:numPr>
          <w:ilvl w:val="0"/>
          <w:numId w:val="3"/>
        </w:numPr>
        <w:rPr>
          <w:ins w:id="25" w:author="Nokia" w:date="2025-05-07T13:58:00Z" w16du:dateUtc="2025-05-07T10:58:00Z"/>
        </w:rPr>
      </w:pPr>
      <w:ins w:id="26" w:author="Nokia" w:date="2025-05-07T13:58:00Z" w16du:dateUtc="2025-05-07T10:58:00Z">
        <w:r>
          <w:t>No need for multiple custom-made test antennas</w:t>
        </w:r>
        <w:r w:rsidRPr="006631DD">
          <w:t>.</w:t>
        </w:r>
      </w:ins>
    </w:p>
    <w:p w14:paraId="0D06E464" w14:textId="77777777" w:rsidR="009217E9" w:rsidRPr="006631DD" w:rsidRDefault="009217E9" w:rsidP="009217E9">
      <w:pPr>
        <w:pStyle w:val="ListParagraph"/>
        <w:numPr>
          <w:ilvl w:val="0"/>
          <w:numId w:val="3"/>
        </w:numPr>
        <w:rPr>
          <w:ins w:id="27" w:author="Nokia" w:date="2025-05-07T13:58:00Z" w16du:dateUtc="2025-05-07T10:58:00Z"/>
        </w:rPr>
      </w:pPr>
      <w:ins w:id="28" w:author="Nokia" w:date="2025-05-07T13:58:00Z" w16du:dateUtc="2025-05-07T10:58:00Z">
        <w:r>
          <w:t>Testing will be significantly simpler and less time-consuming</w:t>
        </w:r>
        <w:r w:rsidRPr="006631DD">
          <w:t>.</w:t>
        </w:r>
      </w:ins>
    </w:p>
    <w:p w14:paraId="5C747E55" w14:textId="77777777" w:rsidR="009217E9" w:rsidRDefault="009217E9" w:rsidP="009217E9">
      <w:pPr>
        <w:rPr>
          <w:ins w:id="29" w:author="Nokia" w:date="2025-05-07T13:58:00Z" w16du:dateUtc="2025-05-07T10:58:00Z"/>
          <w:lang w:val="en-US" w:eastAsia="zh-CN"/>
        </w:rPr>
      </w:pPr>
      <w:ins w:id="30" w:author="Nokia" w:date="2025-05-07T13:58:00Z" w16du:dateUtc="2025-05-07T10:58:00Z">
        <w:r>
          <w:rPr>
            <w:lang w:val="en-US" w:eastAsia="zh-CN"/>
          </w:rPr>
          <w:lastRenderedPageBreak/>
          <w:t>There are some basic differences with wideband horn antennas and CLTAs:</w:t>
        </w:r>
      </w:ins>
    </w:p>
    <w:p w14:paraId="7C1F70F2" w14:textId="77777777" w:rsidR="009217E9" w:rsidRPr="002D18E3" w:rsidRDefault="009217E9" w:rsidP="009217E9">
      <w:pPr>
        <w:pStyle w:val="ListParagraph"/>
        <w:numPr>
          <w:ilvl w:val="0"/>
          <w:numId w:val="3"/>
        </w:numPr>
        <w:rPr>
          <w:ins w:id="31" w:author="Nokia" w:date="2025-05-07T13:58:00Z" w16du:dateUtc="2025-05-07T10:58:00Z"/>
        </w:rPr>
      </w:pPr>
      <w:ins w:id="32" w:author="Nokia" w:date="2025-05-07T13:58:00Z" w16du:dateUtc="2025-05-07T10:58:00Z">
        <w:r w:rsidRPr="002D18E3">
          <w:t>Wideband horn antennas are intended to be used directed towards the DUT.</w:t>
        </w:r>
      </w:ins>
    </w:p>
    <w:p w14:paraId="5D3CED99" w14:textId="77777777" w:rsidR="009217E9" w:rsidRDefault="009217E9" w:rsidP="009217E9">
      <w:pPr>
        <w:pStyle w:val="ListParagraph"/>
        <w:numPr>
          <w:ilvl w:val="0"/>
          <w:numId w:val="3"/>
        </w:numPr>
        <w:rPr>
          <w:ins w:id="33" w:author="Nokia" w:date="2025-05-07T13:58:00Z" w16du:dateUtc="2025-05-07T10:58:00Z"/>
        </w:rPr>
      </w:pPr>
      <w:ins w:id="34" w:author="Nokia" w:date="2025-05-07T13:58:00Z" w16du:dateUtc="2025-05-07T10:58:00Z">
        <w:r w:rsidRPr="002D18E3">
          <w:t>Wideband horn antennas are different size than CLTA.</w:t>
        </w:r>
      </w:ins>
    </w:p>
    <w:p w14:paraId="0573DFD3" w14:textId="77777777" w:rsidR="009217E9" w:rsidRDefault="009217E9" w:rsidP="009217E9">
      <w:pPr>
        <w:pStyle w:val="ListParagraph"/>
        <w:numPr>
          <w:ilvl w:val="0"/>
          <w:numId w:val="3"/>
        </w:numPr>
        <w:rPr>
          <w:ins w:id="35" w:author="Nokia" w:date="2025-05-07T13:58:00Z" w16du:dateUtc="2025-05-07T10:58:00Z"/>
        </w:rPr>
      </w:pPr>
      <w:ins w:id="36" w:author="Nokia" w:date="2025-05-07T13:58:00Z" w16du:dateUtc="2025-05-07T10:58:00Z">
        <w:r w:rsidRPr="002D18E3">
          <w:t>Wideband horn antennas are receiving different frequencies in different depths of the horn.</w:t>
        </w:r>
      </w:ins>
    </w:p>
    <w:p w14:paraId="495E61F1" w14:textId="6BB9A93C" w:rsidR="009217E9" w:rsidRPr="006631DD" w:rsidRDefault="009217E9" w:rsidP="009217E9">
      <w:pPr>
        <w:pStyle w:val="ListParagraph"/>
        <w:numPr>
          <w:ilvl w:val="0"/>
          <w:numId w:val="3"/>
        </w:numPr>
        <w:rPr>
          <w:ins w:id="37" w:author="Nokia" w:date="2025-05-07T13:58:00Z" w16du:dateUtc="2025-05-07T10:58:00Z"/>
        </w:rPr>
      </w:pPr>
      <w:ins w:id="38" w:author="Nokia" w:date="2025-05-07T13:58:00Z" w16du:dateUtc="2025-05-07T10:58:00Z">
        <w:r w:rsidRPr="002D18E3">
          <w:t>Wideband horn antenna structure is semi-open from two sides and closed from two sides</w:t>
        </w:r>
      </w:ins>
      <w:ins w:id="39" w:author="Nokia" w:date="2025-05-07T14:05:00Z" w16du:dateUtc="2025-05-07T11:05:00Z">
        <w:r w:rsidR="009A2891">
          <w:t xml:space="preserve"> or closed from all four sides</w:t>
        </w:r>
      </w:ins>
      <w:ins w:id="40" w:author="Nokia" w:date="2025-05-07T13:58:00Z" w16du:dateUtc="2025-05-07T10:58:00Z">
        <w:r w:rsidRPr="002D18E3">
          <w:t>.</w:t>
        </w:r>
      </w:ins>
    </w:p>
    <w:p w14:paraId="44E02E8C" w14:textId="77777777" w:rsidR="009217E9" w:rsidRDefault="009217E9" w:rsidP="009217E9">
      <w:pPr>
        <w:pStyle w:val="3GPPNormalText"/>
        <w:rPr>
          <w:ins w:id="41" w:author="Nokia" w:date="2025-05-07T13:58:00Z" w16du:dateUtc="2025-05-07T10:58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2" w:author="Nokia" w:date="2025-05-07T13:58:00Z" w16du:dateUtc="2025-05-07T10:58:00Z">
        <w:r w:rsidRPr="000A5D5B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After several </w:t>
        </w:r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measurements with CLTA arrangements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and also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different configurations, it can be concluded that:</w:t>
        </w:r>
      </w:ins>
    </w:p>
    <w:p w14:paraId="67667C16" w14:textId="77777777" w:rsidR="009217E9" w:rsidRPr="00B339D4" w:rsidRDefault="009217E9" w:rsidP="009217E9">
      <w:pPr>
        <w:pStyle w:val="ListParagraph"/>
        <w:numPr>
          <w:ilvl w:val="0"/>
          <w:numId w:val="3"/>
        </w:numPr>
        <w:spacing w:after="0"/>
        <w:rPr>
          <w:ins w:id="43" w:author="Nokia" w:date="2025-05-07T13:58:00Z" w16du:dateUtc="2025-05-07T10:58:00Z"/>
          <w:lang w:val="en-US"/>
        </w:rPr>
      </w:pPr>
      <w:ins w:id="44" w:author="Nokia" w:date="2025-05-07T13:58:00Z" w16du:dateUtc="2025-05-07T10:58:00Z">
        <w:r w:rsidRPr="00B339D4">
          <w:rPr>
            <w:lang w:val="en-US"/>
          </w:rPr>
          <w:t>The size of the wideband ho</w:t>
        </w:r>
        <w:r>
          <w:rPr>
            <w:lang w:val="en-US"/>
          </w:rPr>
          <w:t>rn antenna has a significant effect on the results.</w:t>
        </w:r>
      </w:ins>
    </w:p>
    <w:p w14:paraId="61B33FEA" w14:textId="77777777" w:rsidR="009217E9" w:rsidRDefault="009217E9" w:rsidP="009217E9">
      <w:pPr>
        <w:pStyle w:val="ListParagraph"/>
        <w:numPr>
          <w:ilvl w:val="0"/>
          <w:numId w:val="3"/>
        </w:numPr>
        <w:spacing w:after="0"/>
        <w:rPr>
          <w:ins w:id="45" w:author="Nokia" w:date="2025-05-07T13:58:00Z" w16du:dateUtc="2025-05-07T10:58:00Z"/>
          <w:lang w:val="en-US"/>
        </w:rPr>
      </w:pPr>
      <w:ins w:id="46" w:author="Nokia" w:date="2025-05-07T13:58:00Z" w16du:dateUtc="2025-05-07T10:58:00Z">
        <w:r>
          <w:rPr>
            <w:lang w:val="en-US"/>
          </w:rPr>
          <w:t xml:space="preserve">There is no immediate correlation between the coupling loss in the </w:t>
        </w:r>
        <w:proofErr w:type="gramStart"/>
        <w:r>
          <w:rPr>
            <w:lang w:val="en-US"/>
          </w:rPr>
          <w:t>near-field</w:t>
        </w:r>
        <w:proofErr w:type="gramEnd"/>
        <w:r>
          <w:rPr>
            <w:lang w:val="en-US"/>
          </w:rPr>
          <w:t xml:space="preserve">, increasing distance from 10cm to 20cm or </w:t>
        </w:r>
        <w:proofErr w:type="gramStart"/>
        <w:r>
          <w:rPr>
            <w:lang w:val="en-US"/>
          </w:rPr>
          <w:t>even to</w:t>
        </w:r>
        <w:proofErr w:type="gramEnd"/>
        <w:r>
          <w:rPr>
            <w:lang w:val="en-US"/>
          </w:rPr>
          <w:t xml:space="preserve"> 50cm doesn’t guarantee higher coupling loss.</w:t>
        </w:r>
      </w:ins>
    </w:p>
    <w:p w14:paraId="34A7F1BD" w14:textId="77777777" w:rsidR="009217E9" w:rsidRPr="004354EA" w:rsidRDefault="009217E9" w:rsidP="009217E9">
      <w:pPr>
        <w:pStyle w:val="ListParagraph"/>
        <w:numPr>
          <w:ilvl w:val="0"/>
          <w:numId w:val="3"/>
        </w:numPr>
        <w:spacing w:after="0"/>
        <w:rPr>
          <w:ins w:id="47" w:author="Nokia" w:date="2025-05-07T13:58:00Z" w16du:dateUtc="2025-05-07T10:58:00Z"/>
          <w:lang w:val="en-US"/>
        </w:rPr>
      </w:pPr>
      <w:ins w:id="48" w:author="Nokia" w:date="2025-05-07T13:58:00Z" w16du:dateUtc="2025-05-07T10:58:00Z">
        <w:r>
          <w:rPr>
            <w:lang w:val="en-US"/>
          </w:rPr>
          <w:t>CLTA arrangement as such is not optimal for wideband horn antennas due to the structure of the antenna.</w:t>
        </w:r>
      </w:ins>
    </w:p>
    <w:p w14:paraId="29F1B18F" w14:textId="72E134B6" w:rsidR="009217E9" w:rsidRDefault="00103DA3" w:rsidP="009217E9">
      <w:pPr>
        <w:pStyle w:val="ListParagraph"/>
        <w:numPr>
          <w:ilvl w:val="0"/>
          <w:numId w:val="3"/>
        </w:numPr>
        <w:spacing w:after="0"/>
        <w:rPr>
          <w:ins w:id="49" w:author="Nokia" w:date="2025-05-07T13:58:00Z" w16du:dateUtc="2025-05-07T10:58:00Z"/>
          <w:lang w:val="en-US"/>
        </w:rPr>
      </w:pPr>
      <w:ins w:id="50" w:author="Nokia" w:date="2025-05-07T13:59:00Z">
        <w:r w:rsidRPr="00103DA3">
          <w:rPr>
            <w:lang w:val="en-US"/>
          </w:rPr>
          <w:t>There is no straightforward one to one translation to use wideband horn antenna as CLTA, with the current CLTA arrangement</w:t>
        </w:r>
      </w:ins>
      <w:ins w:id="51" w:author="Nokia" w:date="2025-05-07T13:58:00Z" w16du:dateUtc="2025-05-07T10:58:00Z">
        <w:r w:rsidR="009217E9">
          <w:rPr>
            <w:lang w:val="en-US"/>
          </w:rPr>
          <w:t>.</w:t>
        </w:r>
      </w:ins>
    </w:p>
    <w:p w14:paraId="383582E2" w14:textId="77777777" w:rsidR="009217E9" w:rsidRDefault="009217E9" w:rsidP="009217E9">
      <w:pPr>
        <w:pStyle w:val="ListParagraph"/>
        <w:spacing w:after="0"/>
        <w:ind w:left="644"/>
        <w:rPr>
          <w:ins w:id="52" w:author="Nokia" w:date="2025-05-07T13:58:00Z" w16du:dateUtc="2025-05-07T10:58:00Z"/>
          <w:lang w:val="en-US"/>
        </w:rPr>
      </w:pPr>
    </w:p>
    <w:p w14:paraId="77EAD9F6" w14:textId="731EEA7D" w:rsidR="009217E9" w:rsidRPr="000669A9" w:rsidRDefault="009217E9" w:rsidP="009217E9">
      <w:pPr>
        <w:rPr>
          <w:ins w:id="53" w:author="Nokia" w:date="2025-05-07T13:58:00Z" w16du:dateUtc="2025-05-07T10:58:00Z"/>
          <w:lang w:val="en-US" w:eastAsia="zh-CN"/>
        </w:rPr>
      </w:pPr>
      <w:ins w:id="54" w:author="Nokia" w:date="2025-05-07T13:58:00Z" w16du:dateUtc="2025-05-07T10:58:00Z">
        <w:r w:rsidRPr="000669A9">
          <w:rPr>
            <w:lang w:val="en-US" w:eastAsia="zh-CN"/>
          </w:rPr>
          <w:t xml:space="preserve">Single column passive antennas are not readily available for </w:t>
        </w:r>
        <w:proofErr w:type="gramStart"/>
        <w:r w:rsidRPr="000669A9">
          <w:rPr>
            <w:lang w:val="en-US" w:eastAsia="zh-CN"/>
          </w:rPr>
          <w:t>all of</w:t>
        </w:r>
        <w:proofErr w:type="gramEnd"/>
        <w:r w:rsidRPr="000669A9">
          <w:rPr>
            <w:lang w:val="en-US" w:eastAsia="zh-CN"/>
          </w:rPr>
          <w:t xml:space="preserve"> the required frequency bands.</w:t>
        </w:r>
        <w:r>
          <w:rPr>
            <w:lang w:val="en-US" w:eastAsia="zh-CN"/>
          </w:rPr>
          <w:t xml:space="preserve"> </w:t>
        </w:r>
        <w:r w:rsidRPr="000669A9">
          <w:rPr>
            <w:lang w:val="en-US" w:eastAsia="zh-CN"/>
          </w:rPr>
          <w:t xml:space="preserve">They typically meet the CLTA requirements only at relatively narrow frequency ranges. Currently a lot of custom-made antennas are needed in many cases. This makes </w:t>
        </w:r>
        <w:proofErr w:type="gramStart"/>
        <w:r w:rsidRPr="000669A9">
          <w:rPr>
            <w:lang w:val="en-US" w:eastAsia="zh-CN"/>
          </w:rPr>
          <w:t>testing</w:t>
        </w:r>
        <w:proofErr w:type="gramEnd"/>
        <w:r w:rsidRPr="000669A9">
          <w:rPr>
            <w:lang w:val="en-US" w:eastAsia="zh-CN"/>
          </w:rPr>
          <w:t xml:space="preserve"> especially in higher and lower </w:t>
        </w:r>
        <w:proofErr w:type="gramStart"/>
        <w:r w:rsidRPr="000669A9">
          <w:rPr>
            <w:lang w:val="en-US" w:eastAsia="zh-CN"/>
          </w:rPr>
          <w:t>frequencies</w:t>
        </w:r>
        <w:proofErr w:type="gramEnd"/>
        <w:r w:rsidRPr="000669A9">
          <w:rPr>
            <w:lang w:val="en-US" w:eastAsia="zh-CN"/>
          </w:rPr>
          <w:t xml:space="preserve"> become highly complex and time-consuming.</w:t>
        </w:r>
        <w:r>
          <w:rPr>
            <w:lang w:val="en-US" w:eastAsia="zh-CN"/>
          </w:rPr>
          <w:t xml:space="preserve"> Therefore, a n</w:t>
        </w:r>
        <w:r w:rsidRPr="000669A9">
          <w:rPr>
            <w:lang w:val="en-US" w:eastAsia="zh-CN"/>
          </w:rPr>
          <w:t xml:space="preserve">ew method for the co-location tests </w:t>
        </w:r>
        <w:r>
          <w:rPr>
            <w:lang w:val="en-US" w:eastAsia="zh-CN"/>
          </w:rPr>
          <w:t>might be</w:t>
        </w:r>
        <w:r w:rsidRPr="000669A9">
          <w:rPr>
            <w:lang w:val="en-US" w:eastAsia="zh-CN"/>
          </w:rPr>
          <w:t xml:space="preserve"> needed.</w:t>
        </w:r>
      </w:ins>
    </w:p>
    <w:p w14:paraId="54AD6718" w14:textId="77777777" w:rsidR="00655DF3" w:rsidRPr="00AC2010" w:rsidRDefault="00655DF3" w:rsidP="00AC2010">
      <w:pPr>
        <w:spacing w:after="0"/>
        <w:rPr>
          <w:lang w:val="en-US"/>
        </w:rPr>
      </w:pPr>
    </w:p>
    <w:p w14:paraId="68C9CD36" w14:textId="566AA102" w:rsidR="001E41F3" w:rsidRDefault="0045287E" w:rsidP="007653AE">
      <w:pPr>
        <w:jc w:val="center"/>
        <w:rPr>
          <w:noProof/>
        </w:rPr>
      </w:pPr>
      <w:r w:rsidRPr="0092498C">
        <w:rPr>
          <w:b/>
          <w:i/>
          <w:noProof/>
          <w:color w:val="FF0000"/>
          <w:lang w:val="en-US" w:eastAsia="zh-CN"/>
        </w:rPr>
        <w:t>&lt;End of change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ED28D" w14:textId="77777777" w:rsidR="006C4A11" w:rsidRDefault="006C4A11">
      <w:r>
        <w:separator/>
      </w:r>
    </w:p>
  </w:endnote>
  <w:endnote w:type="continuationSeparator" w:id="0">
    <w:p w14:paraId="008E0A4D" w14:textId="77777777" w:rsidR="006C4A11" w:rsidRDefault="006C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FD258" w14:textId="77777777" w:rsidR="006C4A11" w:rsidRDefault="006C4A11">
      <w:r>
        <w:separator/>
      </w:r>
    </w:p>
  </w:footnote>
  <w:footnote w:type="continuationSeparator" w:id="0">
    <w:p w14:paraId="318D54E4" w14:textId="77777777" w:rsidR="006C4A11" w:rsidRDefault="006C4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575C"/>
    <w:multiLevelType w:val="hybridMultilevel"/>
    <w:tmpl w:val="CD6092D2"/>
    <w:lvl w:ilvl="0" w:tplc="85F695C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81CC8"/>
    <w:multiLevelType w:val="hybridMultilevel"/>
    <w:tmpl w:val="F7E22B4C"/>
    <w:lvl w:ilvl="0" w:tplc="6A0E1DF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8147C"/>
    <w:multiLevelType w:val="hybridMultilevel"/>
    <w:tmpl w:val="052E2212"/>
    <w:lvl w:ilvl="0" w:tplc="957AE3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052892">
    <w:abstractNumId w:val="1"/>
  </w:num>
  <w:num w:numId="2" w16cid:durableId="443696713">
    <w:abstractNumId w:val="2"/>
  </w:num>
  <w:num w:numId="3" w16cid:durableId="14958049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7B0"/>
    <w:rsid w:val="00070E09"/>
    <w:rsid w:val="000A5D5B"/>
    <w:rsid w:val="000A6394"/>
    <w:rsid w:val="000B7FED"/>
    <w:rsid w:val="000C038A"/>
    <w:rsid w:val="000C6598"/>
    <w:rsid w:val="000D44B3"/>
    <w:rsid w:val="000E0CE5"/>
    <w:rsid w:val="00103DA3"/>
    <w:rsid w:val="001049D0"/>
    <w:rsid w:val="00145D43"/>
    <w:rsid w:val="00192C46"/>
    <w:rsid w:val="001A08B3"/>
    <w:rsid w:val="001A7B60"/>
    <w:rsid w:val="001B52F0"/>
    <w:rsid w:val="001B7A65"/>
    <w:rsid w:val="001C05FC"/>
    <w:rsid w:val="001E41F3"/>
    <w:rsid w:val="0026004D"/>
    <w:rsid w:val="002640DD"/>
    <w:rsid w:val="00275D12"/>
    <w:rsid w:val="00284FEB"/>
    <w:rsid w:val="002860C4"/>
    <w:rsid w:val="002973A2"/>
    <w:rsid w:val="002A2D2E"/>
    <w:rsid w:val="002B5741"/>
    <w:rsid w:val="002D18E3"/>
    <w:rsid w:val="002E472E"/>
    <w:rsid w:val="00305409"/>
    <w:rsid w:val="003111C9"/>
    <w:rsid w:val="003272B2"/>
    <w:rsid w:val="003609EF"/>
    <w:rsid w:val="0036231A"/>
    <w:rsid w:val="00374DD4"/>
    <w:rsid w:val="003A1740"/>
    <w:rsid w:val="003B69FD"/>
    <w:rsid w:val="003E1A36"/>
    <w:rsid w:val="00410371"/>
    <w:rsid w:val="004242F1"/>
    <w:rsid w:val="0045287E"/>
    <w:rsid w:val="004760C1"/>
    <w:rsid w:val="00483CC0"/>
    <w:rsid w:val="00486C7E"/>
    <w:rsid w:val="00491D3D"/>
    <w:rsid w:val="004972B8"/>
    <w:rsid w:val="004B75B7"/>
    <w:rsid w:val="005141D9"/>
    <w:rsid w:val="0051580D"/>
    <w:rsid w:val="00547111"/>
    <w:rsid w:val="00592D74"/>
    <w:rsid w:val="005C155B"/>
    <w:rsid w:val="005E1BBB"/>
    <w:rsid w:val="005E2C44"/>
    <w:rsid w:val="00613A51"/>
    <w:rsid w:val="00621188"/>
    <w:rsid w:val="006257ED"/>
    <w:rsid w:val="00635900"/>
    <w:rsid w:val="00653DE4"/>
    <w:rsid w:val="00655DF3"/>
    <w:rsid w:val="006631DD"/>
    <w:rsid w:val="00665C47"/>
    <w:rsid w:val="00695808"/>
    <w:rsid w:val="006B46FB"/>
    <w:rsid w:val="006B7E9D"/>
    <w:rsid w:val="006C4A11"/>
    <w:rsid w:val="006E21FB"/>
    <w:rsid w:val="006F422D"/>
    <w:rsid w:val="00746732"/>
    <w:rsid w:val="007653AE"/>
    <w:rsid w:val="00792342"/>
    <w:rsid w:val="007977A8"/>
    <w:rsid w:val="007A21A0"/>
    <w:rsid w:val="007A2664"/>
    <w:rsid w:val="007A4C16"/>
    <w:rsid w:val="007B512A"/>
    <w:rsid w:val="007B5F37"/>
    <w:rsid w:val="007C2097"/>
    <w:rsid w:val="007D6A07"/>
    <w:rsid w:val="007D7EB7"/>
    <w:rsid w:val="007F7259"/>
    <w:rsid w:val="008040A8"/>
    <w:rsid w:val="00815383"/>
    <w:rsid w:val="008279FA"/>
    <w:rsid w:val="00831719"/>
    <w:rsid w:val="00831C65"/>
    <w:rsid w:val="00844097"/>
    <w:rsid w:val="008626E7"/>
    <w:rsid w:val="00870EE7"/>
    <w:rsid w:val="008831FC"/>
    <w:rsid w:val="008863B9"/>
    <w:rsid w:val="008A45A6"/>
    <w:rsid w:val="008D0B19"/>
    <w:rsid w:val="008D3CCC"/>
    <w:rsid w:val="008F1A12"/>
    <w:rsid w:val="008F317D"/>
    <w:rsid w:val="008F3789"/>
    <w:rsid w:val="008F686C"/>
    <w:rsid w:val="009148DE"/>
    <w:rsid w:val="009217E9"/>
    <w:rsid w:val="00941E30"/>
    <w:rsid w:val="009531B0"/>
    <w:rsid w:val="009642C2"/>
    <w:rsid w:val="009664A1"/>
    <w:rsid w:val="009741B3"/>
    <w:rsid w:val="009777D9"/>
    <w:rsid w:val="00991B88"/>
    <w:rsid w:val="009A2891"/>
    <w:rsid w:val="009A5753"/>
    <w:rsid w:val="009A579D"/>
    <w:rsid w:val="009B3B9D"/>
    <w:rsid w:val="009E3297"/>
    <w:rsid w:val="009F734F"/>
    <w:rsid w:val="00A246B6"/>
    <w:rsid w:val="00A26AD0"/>
    <w:rsid w:val="00A47E70"/>
    <w:rsid w:val="00A50CF0"/>
    <w:rsid w:val="00A7671C"/>
    <w:rsid w:val="00A87FAA"/>
    <w:rsid w:val="00AA2CBC"/>
    <w:rsid w:val="00AC0371"/>
    <w:rsid w:val="00AC2010"/>
    <w:rsid w:val="00AC3CC2"/>
    <w:rsid w:val="00AC5820"/>
    <w:rsid w:val="00AD18E9"/>
    <w:rsid w:val="00AD1CD8"/>
    <w:rsid w:val="00B258BB"/>
    <w:rsid w:val="00B67B97"/>
    <w:rsid w:val="00B968C8"/>
    <w:rsid w:val="00BA3EC5"/>
    <w:rsid w:val="00BA51D9"/>
    <w:rsid w:val="00BB5DFC"/>
    <w:rsid w:val="00BD279D"/>
    <w:rsid w:val="00BD385D"/>
    <w:rsid w:val="00BD6BB8"/>
    <w:rsid w:val="00BF3445"/>
    <w:rsid w:val="00BF7892"/>
    <w:rsid w:val="00C330D2"/>
    <w:rsid w:val="00C66BA2"/>
    <w:rsid w:val="00C870F6"/>
    <w:rsid w:val="00C907B5"/>
    <w:rsid w:val="00C95985"/>
    <w:rsid w:val="00CC5026"/>
    <w:rsid w:val="00CC68D0"/>
    <w:rsid w:val="00CD6FEA"/>
    <w:rsid w:val="00D03F9A"/>
    <w:rsid w:val="00D06D51"/>
    <w:rsid w:val="00D24991"/>
    <w:rsid w:val="00D50255"/>
    <w:rsid w:val="00D50465"/>
    <w:rsid w:val="00D66520"/>
    <w:rsid w:val="00D76C38"/>
    <w:rsid w:val="00D84AE9"/>
    <w:rsid w:val="00D9124E"/>
    <w:rsid w:val="00D956C8"/>
    <w:rsid w:val="00DB0408"/>
    <w:rsid w:val="00DD0C1C"/>
    <w:rsid w:val="00DE34CF"/>
    <w:rsid w:val="00E13F3D"/>
    <w:rsid w:val="00E34898"/>
    <w:rsid w:val="00E50154"/>
    <w:rsid w:val="00EA3E3B"/>
    <w:rsid w:val="00EB09B7"/>
    <w:rsid w:val="00EE7D7C"/>
    <w:rsid w:val="00F25D98"/>
    <w:rsid w:val="00F300FB"/>
    <w:rsid w:val="00F370D2"/>
    <w:rsid w:val="00FB6386"/>
    <w:rsid w:val="00FC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NormalText">
    <w:name w:val="3GPP Normal Text"/>
    <w:basedOn w:val="BodyText"/>
    <w:link w:val="3GPPNormalTextChar"/>
    <w:qFormat/>
    <w:rsid w:val="0045287E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45287E"/>
    <w:rPr>
      <w:rFonts w:ascii="Arial" w:eastAsia="MS Mincho" w:hAnsi="Arial" w:cs="Arial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semiHidden/>
    <w:unhideWhenUsed/>
    <w:rsid w:val="0045287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5287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7E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815383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2D18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RBI5PAMIO524-1616901215-48164</_dlc_DocId>
    <_dlc_DocIdUrl xmlns="71c5aaf6-e6ce-465b-b873-5148d2a4c105">
      <Url>https://nokia.sharepoint.com/sites/gxp/_layouts/15/DocIdRedir.aspx?ID=RBI5PAMIO524-1616901215-48164</Url>
      <Description>RBI5PAMIO524-1616901215-48164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D42B1C-F3FE-4365-817E-E02F6CD0EB9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BAEC503-5358-4BE1-8002-8E24A8433C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D00A56-600C-422F-B3DC-508B688B739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A4CF34-08C1-4D04-8768-DA4CBBD0470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69EB417-69DA-4A47-BCDE-7EF0C776C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35</cp:revision>
  <cp:lastPrinted>1899-12-31T23:00:00Z</cp:lastPrinted>
  <dcterms:created xsi:type="dcterms:W3CDTF">2025-04-21T09:01:00Z</dcterms:created>
  <dcterms:modified xsi:type="dcterms:W3CDTF">2025-05-09T16:48:00Z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17392219-02d7-4450-933a-630533eb58e4</vt:lpwstr>
  </property>
  <property fmtid="{D5CDD505-2E9C-101B-9397-08002B2CF9AE}" pid="23" name="MediaServiceImageTags">
    <vt:lpwstr/>
  </property>
</Properties>
</file>